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9A3F3" w14:textId="3A7D5F0F" w:rsidR="00221571" w:rsidRPr="00472CC9" w:rsidRDefault="00221571" w:rsidP="00221571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4"/>
          <w:szCs w:val="24"/>
        </w:rPr>
      </w:pPr>
      <w:r w:rsidRPr="00472CC9">
        <w:rPr>
          <w:rFonts w:cs="Arial"/>
          <w:b/>
          <w:sz w:val="24"/>
          <w:szCs w:val="24"/>
        </w:rPr>
        <w:t>3GPP TSG</w:t>
      </w:r>
      <w:r w:rsidR="00445078" w:rsidRPr="00472CC9">
        <w:rPr>
          <w:rFonts w:cs="Arial"/>
          <w:b/>
          <w:sz w:val="24"/>
          <w:szCs w:val="24"/>
        </w:rPr>
        <w:t xml:space="preserve"> </w:t>
      </w:r>
      <w:r w:rsidRPr="00472CC9">
        <w:rPr>
          <w:rFonts w:cs="Arial"/>
          <w:b/>
          <w:sz w:val="24"/>
          <w:szCs w:val="24"/>
        </w:rPr>
        <w:t>CT WG1 Meeting #14</w:t>
      </w:r>
      <w:r w:rsidR="008567CA">
        <w:rPr>
          <w:rFonts w:cs="Arial"/>
          <w:b/>
          <w:sz w:val="24"/>
          <w:szCs w:val="24"/>
        </w:rPr>
        <w:t>7</w:t>
      </w:r>
      <w:r w:rsidRPr="00472CC9">
        <w:rPr>
          <w:rFonts w:cs="Arial"/>
          <w:b/>
          <w:i/>
          <w:sz w:val="24"/>
          <w:szCs w:val="24"/>
        </w:rPr>
        <w:tab/>
      </w:r>
      <w:r w:rsidR="00834739" w:rsidRPr="00834739">
        <w:rPr>
          <w:rFonts w:cs="Arial"/>
          <w:b/>
          <w:sz w:val="24"/>
          <w:szCs w:val="24"/>
        </w:rPr>
        <w:t>C1-241021</w:t>
      </w:r>
    </w:p>
    <w:p w14:paraId="11CE4E38" w14:textId="11D51CF3" w:rsidR="009D7DD4" w:rsidRPr="00472CC9" w:rsidRDefault="008567CA" w:rsidP="00221571">
      <w:pPr>
        <w:pStyle w:val="CRCoverPage"/>
        <w:outlineLvl w:val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Athens</w:t>
      </w:r>
      <w:r w:rsidR="00221571" w:rsidRPr="00472CC9">
        <w:rPr>
          <w:rFonts w:cs="Arial"/>
          <w:b/>
          <w:sz w:val="24"/>
          <w:szCs w:val="24"/>
        </w:rPr>
        <w:t>,</w:t>
      </w:r>
      <w:r w:rsidR="005625CB" w:rsidRPr="00472CC9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Greece</w:t>
      </w:r>
      <w:r w:rsidR="005625CB" w:rsidRPr="00472CC9">
        <w:rPr>
          <w:rFonts w:cs="Arial"/>
          <w:b/>
          <w:sz w:val="24"/>
          <w:szCs w:val="24"/>
        </w:rPr>
        <w:t>,</w:t>
      </w:r>
      <w:r w:rsidR="00221571" w:rsidRPr="00472CC9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26</w:t>
      </w:r>
      <w:r w:rsidRPr="008567CA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February</w:t>
      </w:r>
      <w:r w:rsidR="00445078" w:rsidRPr="00472CC9">
        <w:rPr>
          <w:rFonts w:cs="Arial"/>
          <w:b/>
          <w:sz w:val="24"/>
          <w:szCs w:val="24"/>
        </w:rPr>
        <w:t xml:space="preserve"> </w:t>
      </w:r>
      <w:r w:rsidR="00221571" w:rsidRPr="00472CC9">
        <w:rPr>
          <w:rFonts w:cs="Arial"/>
          <w:b/>
          <w:sz w:val="24"/>
          <w:szCs w:val="24"/>
        </w:rPr>
        <w:t xml:space="preserve">– </w:t>
      </w:r>
      <w:r>
        <w:rPr>
          <w:rFonts w:cs="Arial"/>
          <w:b/>
          <w:sz w:val="24"/>
          <w:szCs w:val="24"/>
        </w:rPr>
        <w:t>1</w:t>
      </w:r>
      <w:r w:rsidRPr="008567CA">
        <w:rPr>
          <w:rFonts w:cs="Arial"/>
          <w:b/>
          <w:sz w:val="24"/>
          <w:szCs w:val="24"/>
          <w:vertAlign w:val="superscript"/>
        </w:rPr>
        <w:t>st</w:t>
      </w:r>
      <w:r>
        <w:rPr>
          <w:rFonts w:cs="Arial"/>
          <w:b/>
          <w:sz w:val="24"/>
          <w:szCs w:val="24"/>
        </w:rPr>
        <w:t xml:space="preserve"> March</w:t>
      </w:r>
      <w:r w:rsidR="00221571" w:rsidRPr="00472CC9">
        <w:rPr>
          <w:rFonts w:cs="Arial"/>
          <w:b/>
          <w:sz w:val="24"/>
          <w:szCs w:val="24"/>
        </w:rPr>
        <w:t xml:space="preserve"> 202</w:t>
      </w:r>
      <w:r>
        <w:rPr>
          <w:rFonts w:cs="Arial"/>
          <w:b/>
          <w:sz w:val="24"/>
          <w:szCs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72CC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472CC9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72CC9">
              <w:rPr>
                <w:i/>
                <w:sz w:val="14"/>
              </w:rPr>
              <w:t>CR-Form-v</w:t>
            </w:r>
            <w:r w:rsidR="008863B9" w:rsidRPr="00472CC9">
              <w:rPr>
                <w:i/>
                <w:sz w:val="14"/>
              </w:rPr>
              <w:t>12.</w:t>
            </w:r>
            <w:r w:rsidR="008D3CCC" w:rsidRPr="00472CC9">
              <w:rPr>
                <w:i/>
                <w:sz w:val="14"/>
              </w:rPr>
              <w:t>2</w:t>
            </w:r>
          </w:p>
        </w:tc>
      </w:tr>
      <w:tr w:rsidR="001E41F3" w:rsidRPr="00472CC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72CC9" w:rsidRDefault="001E41F3">
            <w:pPr>
              <w:pStyle w:val="CRCoverPage"/>
              <w:spacing w:after="0"/>
              <w:jc w:val="center"/>
            </w:pPr>
            <w:r w:rsidRPr="00472CC9">
              <w:rPr>
                <w:b/>
                <w:sz w:val="32"/>
              </w:rPr>
              <w:t>CHANGE REQUEST</w:t>
            </w:r>
          </w:p>
        </w:tc>
      </w:tr>
      <w:tr w:rsidR="001E41F3" w:rsidRPr="00472CC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72CC9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78874DE" w:rsidR="001E41F3" w:rsidRPr="00472CC9" w:rsidRDefault="001D3A1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472CC9">
              <w:rPr>
                <w:b/>
                <w:sz w:val="28"/>
              </w:rPr>
              <w:t>2</w:t>
            </w:r>
            <w:r w:rsidR="00322E20" w:rsidRPr="00472CC9">
              <w:rPr>
                <w:b/>
                <w:sz w:val="28"/>
              </w:rPr>
              <w:t>4.501</w:t>
            </w:r>
          </w:p>
        </w:tc>
        <w:tc>
          <w:tcPr>
            <w:tcW w:w="709" w:type="dxa"/>
          </w:tcPr>
          <w:p w14:paraId="77009707" w14:textId="77777777" w:rsidR="001E41F3" w:rsidRPr="00472CC9" w:rsidRDefault="001E41F3">
            <w:pPr>
              <w:pStyle w:val="CRCoverPage"/>
              <w:spacing w:after="0"/>
              <w:jc w:val="center"/>
            </w:pPr>
            <w:r w:rsidRPr="00472CC9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8A09AF" w:rsidR="001E41F3" w:rsidRPr="00472CC9" w:rsidRDefault="00322E20" w:rsidP="00547111">
            <w:pPr>
              <w:pStyle w:val="CRCoverPage"/>
              <w:spacing w:after="0"/>
            </w:pPr>
            <w:r w:rsidRPr="00472CC9">
              <w:rPr>
                <w:b/>
                <w:sz w:val="28"/>
              </w:rPr>
              <w:t xml:space="preserve">   </w:t>
            </w:r>
            <w:r w:rsidR="00ED03E2">
              <w:rPr>
                <w:b/>
                <w:sz w:val="28"/>
              </w:rPr>
              <w:t xml:space="preserve"> </w:t>
            </w:r>
            <w:r w:rsidR="00834739" w:rsidRPr="00834739">
              <w:rPr>
                <w:b/>
                <w:sz w:val="28"/>
              </w:rPr>
              <w:t>6075</w:t>
            </w:r>
          </w:p>
        </w:tc>
        <w:tc>
          <w:tcPr>
            <w:tcW w:w="709" w:type="dxa"/>
          </w:tcPr>
          <w:p w14:paraId="09D2C09B" w14:textId="77777777" w:rsidR="001E41F3" w:rsidRPr="00472CC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72CC9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B09610" w:rsidR="001E41F3" w:rsidRPr="00472CC9" w:rsidRDefault="001D3A15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472CC9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472CC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72CC9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8D3991" w:rsidR="001E41F3" w:rsidRPr="00472CC9" w:rsidRDefault="001D3A15">
            <w:pPr>
              <w:pStyle w:val="CRCoverPage"/>
              <w:spacing w:after="0"/>
              <w:jc w:val="center"/>
              <w:rPr>
                <w:sz w:val="28"/>
              </w:rPr>
            </w:pPr>
            <w:r w:rsidRPr="00472CC9">
              <w:rPr>
                <w:b/>
                <w:sz w:val="28"/>
              </w:rPr>
              <w:t>1</w:t>
            </w:r>
            <w:r w:rsidR="00602D97" w:rsidRPr="00472CC9">
              <w:rPr>
                <w:b/>
                <w:sz w:val="28"/>
              </w:rPr>
              <w:t>8</w:t>
            </w:r>
            <w:r w:rsidRPr="00472CC9">
              <w:rPr>
                <w:b/>
                <w:sz w:val="28"/>
              </w:rPr>
              <w:t>.</w:t>
            </w:r>
            <w:r w:rsidR="00ED03E2">
              <w:rPr>
                <w:b/>
                <w:sz w:val="28"/>
              </w:rPr>
              <w:t>5</w:t>
            </w:r>
            <w:r w:rsidRPr="00472CC9">
              <w:rPr>
                <w:b/>
                <w:sz w:val="28"/>
              </w:rPr>
              <w:t>.</w:t>
            </w:r>
            <w:r w:rsidR="00602D97" w:rsidRPr="00472CC9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72CC9" w:rsidRDefault="001E41F3">
            <w:pPr>
              <w:pStyle w:val="CRCoverPage"/>
              <w:spacing w:after="0"/>
            </w:pPr>
          </w:p>
        </w:tc>
      </w:tr>
      <w:tr w:rsidR="001E41F3" w:rsidRPr="00472CC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72CC9" w:rsidRDefault="001E41F3">
            <w:pPr>
              <w:pStyle w:val="CRCoverPage"/>
              <w:spacing w:after="0"/>
            </w:pPr>
          </w:p>
        </w:tc>
      </w:tr>
      <w:tr w:rsidR="001E41F3" w:rsidRPr="00472CC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72CC9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72CC9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472CC9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472CC9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472CC9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72CC9">
              <w:rPr>
                <w:rFonts w:cs="Arial"/>
                <w:b/>
                <w:i/>
                <w:color w:val="FF0000"/>
              </w:rPr>
              <w:t xml:space="preserve"> </w:t>
            </w:r>
            <w:r w:rsidRPr="00472CC9">
              <w:rPr>
                <w:rFonts w:cs="Arial"/>
                <w:i/>
              </w:rPr>
              <w:t>on using this form</w:t>
            </w:r>
            <w:r w:rsidR="0051580D" w:rsidRPr="00472CC9">
              <w:rPr>
                <w:rFonts w:cs="Arial"/>
                <w:i/>
              </w:rPr>
              <w:t>: c</w:t>
            </w:r>
            <w:r w:rsidR="00F25D98" w:rsidRPr="00472CC9">
              <w:rPr>
                <w:rFonts w:cs="Arial"/>
                <w:i/>
              </w:rPr>
              <w:t xml:space="preserve">omprehensive instructions can be found at </w:t>
            </w:r>
            <w:r w:rsidR="001B7A65" w:rsidRPr="00472CC9">
              <w:rPr>
                <w:rFonts w:cs="Arial"/>
                <w:i/>
              </w:rPr>
              <w:br/>
            </w:r>
            <w:hyperlink r:id="rId10" w:history="1">
              <w:r w:rsidR="00DE34CF" w:rsidRPr="00472CC9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472CC9">
              <w:rPr>
                <w:rFonts w:cs="Arial"/>
                <w:i/>
              </w:rPr>
              <w:t>.</w:t>
            </w:r>
          </w:p>
        </w:tc>
      </w:tr>
      <w:tr w:rsidR="001E41F3" w:rsidRPr="00472CC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472CC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72CC9" w14:paraId="0EE45D52" w14:textId="77777777" w:rsidTr="00A7671C">
        <w:tc>
          <w:tcPr>
            <w:tcW w:w="2835" w:type="dxa"/>
          </w:tcPr>
          <w:p w14:paraId="59860FA1" w14:textId="77777777" w:rsidR="00F25D98" w:rsidRPr="00472CC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Proposed change</w:t>
            </w:r>
            <w:r w:rsidR="00A7671C" w:rsidRPr="00472CC9">
              <w:rPr>
                <w:b/>
                <w:i/>
              </w:rPr>
              <w:t xml:space="preserve"> </w:t>
            </w:r>
            <w:r w:rsidRPr="00472CC9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72CC9" w:rsidRDefault="00F25D98" w:rsidP="001E41F3">
            <w:pPr>
              <w:pStyle w:val="CRCoverPage"/>
              <w:spacing w:after="0"/>
              <w:jc w:val="right"/>
            </w:pPr>
            <w:r w:rsidRPr="00472CC9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72CC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72CC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72CC9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D9E255" w:rsidR="00F25D98" w:rsidRPr="00472CC9" w:rsidRDefault="00602D97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CC9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472CC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72CC9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72CC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72CC9" w:rsidRDefault="00F25D98" w:rsidP="001E41F3">
            <w:pPr>
              <w:pStyle w:val="CRCoverPage"/>
              <w:spacing w:after="0"/>
              <w:jc w:val="right"/>
            </w:pPr>
            <w:r w:rsidRPr="00472CC9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3877663" w:rsidR="00F25D98" w:rsidRPr="00472CC9" w:rsidRDefault="00322E20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472CC9"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Pr="00472CC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72CC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72CC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Title:</w:t>
            </w:r>
            <w:r w:rsidRPr="00472CC9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CC54BD" w:rsidR="001E41F3" w:rsidRPr="00472CC9" w:rsidRDefault="00EA6C34">
            <w:pPr>
              <w:pStyle w:val="CRCoverPage"/>
              <w:spacing w:after="0"/>
              <w:ind w:left="100"/>
            </w:pPr>
            <w:r>
              <w:t xml:space="preserve">Addition of </w:t>
            </w:r>
            <w:r w:rsidR="00654363">
              <w:t>Alternative slice in Allowed and/or Configured NSSAI for network slice replacement</w:t>
            </w:r>
          </w:p>
        </w:tc>
      </w:tr>
      <w:tr w:rsidR="001E41F3" w:rsidRPr="00472CC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72CC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FDE99F" w:rsidR="001E41F3" w:rsidRPr="00472CC9" w:rsidRDefault="001D3A15">
            <w:pPr>
              <w:pStyle w:val="CRCoverPage"/>
              <w:spacing w:after="0"/>
              <w:ind w:left="100"/>
            </w:pPr>
            <w:r w:rsidRPr="00472CC9">
              <w:t>Nokia, Nokia Shan</w:t>
            </w:r>
            <w:r w:rsidR="006F469A" w:rsidRPr="00472CC9">
              <w:t>g</w:t>
            </w:r>
            <w:r w:rsidRPr="00472CC9">
              <w:t>h</w:t>
            </w:r>
            <w:r w:rsidR="006F469A" w:rsidRPr="00472CC9">
              <w:t>a</w:t>
            </w:r>
            <w:r w:rsidRPr="00472CC9">
              <w:t>i Bell</w:t>
            </w:r>
          </w:p>
        </w:tc>
      </w:tr>
      <w:tr w:rsidR="001E41F3" w:rsidRPr="00472CC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72CC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42A248" w:rsidR="001E41F3" w:rsidRPr="00472CC9" w:rsidRDefault="001D3A15" w:rsidP="00547111">
            <w:pPr>
              <w:pStyle w:val="CRCoverPage"/>
              <w:spacing w:after="0"/>
              <w:ind w:left="100"/>
            </w:pPr>
            <w:r w:rsidRPr="00472CC9">
              <w:t>C1</w:t>
            </w:r>
          </w:p>
        </w:tc>
      </w:tr>
      <w:tr w:rsidR="001E41F3" w:rsidRPr="00472CC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72CC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Work item code</w:t>
            </w:r>
            <w:r w:rsidR="0051580D" w:rsidRPr="00472CC9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EEE152" w:rsidR="001E41F3" w:rsidRPr="00472CC9" w:rsidRDefault="00322E20">
            <w:pPr>
              <w:pStyle w:val="CRCoverPage"/>
              <w:spacing w:after="0"/>
              <w:ind w:left="100"/>
            </w:pPr>
            <w:r w:rsidRPr="00472CC9"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72CC9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72CC9" w:rsidRDefault="001E41F3">
            <w:pPr>
              <w:pStyle w:val="CRCoverPage"/>
              <w:spacing w:after="0"/>
              <w:jc w:val="right"/>
            </w:pPr>
            <w:r w:rsidRPr="00472CC9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1A9EEB" w:rsidR="001E41F3" w:rsidRPr="00472CC9" w:rsidRDefault="001D3A15">
            <w:pPr>
              <w:pStyle w:val="CRCoverPage"/>
              <w:spacing w:after="0"/>
              <w:ind w:left="100"/>
            </w:pPr>
            <w:r w:rsidRPr="00472CC9">
              <w:t>202</w:t>
            </w:r>
            <w:r w:rsidR="00110B0F">
              <w:t>4</w:t>
            </w:r>
            <w:r w:rsidRPr="00472CC9">
              <w:t>-</w:t>
            </w:r>
            <w:r w:rsidR="00322E20" w:rsidRPr="00472CC9">
              <w:t>1</w:t>
            </w:r>
            <w:r w:rsidR="00110B0F">
              <w:t>9</w:t>
            </w:r>
            <w:r w:rsidRPr="00472CC9">
              <w:t>-</w:t>
            </w:r>
            <w:r w:rsidR="00322E20" w:rsidRPr="00472CC9">
              <w:t>0</w:t>
            </w:r>
            <w:r w:rsidR="00110B0F">
              <w:t>2</w:t>
            </w:r>
          </w:p>
        </w:tc>
      </w:tr>
      <w:tr w:rsidR="001E41F3" w:rsidRPr="00472CC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72CC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802347" w:rsidR="001E41F3" w:rsidRPr="00472CC9" w:rsidRDefault="002D6D1E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72CC9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72CC9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72CC9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65DBFD" w:rsidR="001E41F3" w:rsidRPr="00472CC9" w:rsidRDefault="001D3A15">
            <w:pPr>
              <w:pStyle w:val="CRCoverPage"/>
              <w:spacing w:after="0"/>
              <w:ind w:left="100"/>
            </w:pPr>
            <w:r w:rsidRPr="00472CC9">
              <w:t>Rel-</w:t>
            </w:r>
            <w:r w:rsidR="00B7349D" w:rsidRPr="00472CC9">
              <w:t>18</w:t>
            </w:r>
          </w:p>
        </w:tc>
      </w:tr>
      <w:tr w:rsidR="001E41F3" w:rsidRPr="00472CC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72CC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72CC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72CC9">
              <w:rPr>
                <w:i/>
                <w:sz w:val="18"/>
              </w:rPr>
              <w:t xml:space="preserve">Use </w:t>
            </w:r>
            <w:r w:rsidRPr="00472CC9">
              <w:rPr>
                <w:i/>
                <w:sz w:val="18"/>
                <w:u w:val="single"/>
              </w:rPr>
              <w:t>one</w:t>
            </w:r>
            <w:r w:rsidRPr="00472CC9">
              <w:rPr>
                <w:i/>
                <w:sz w:val="18"/>
              </w:rPr>
              <w:t xml:space="preserve"> of the following categories:</w:t>
            </w:r>
            <w:r w:rsidRPr="00472CC9">
              <w:rPr>
                <w:b/>
                <w:i/>
                <w:sz w:val="18"/>
              </w:rPr>
              <w:br/>
              <w:t>F</w:t>
            </w:r>
            <w:r w:rsidRPr="00472CC9">
              <w:rPr>
                <w:i/>
                <w:sz w:val="18"/>
              </w:rPr>
              <w:t xml:space="preserve">  (correction)</w:t>
            </w:r>
            <w:r w:rsidRPr="00472CC9">
              <w:rPr>
                <w:i/>
                <w:sz w:val="18"/>
              </w:rPr>
              <w:br/>
            </w:r>
            <w:r w:rsidRPr="00472CC9">
              <w:rPr>
                <w:b/>
                <w:i/>
                <w:sz w:val="18"/>
              </w:rPr>
              <w:t>A</w:t>
            </w:r>
            <w:r w:rsidRPr="00472CC9">
              <w:rPr>
                <w:i/>
                <w:sz w:val="18"/>
              </w:rPr>
              <w:t xml:space="preserve">  (</w:t>
            </w:r>
            <w:r w:rsidR="00DE34CF" w:rsidRPr="00472CC9">
              <w:rPr>
                <w:i/>
                <w:sz w:val="18"/>
              </w:rPr>
              <w:t xml:space="preserve">mirror </w:t>
            </w:r>
            <w:r w:rsidRPr="00472CC9">
              <w:rPr>
                <w:i/>
                <w:sz w:val="18"/>
              </w:rPr>
              <w:t>correspond</w:t>
            </w:r>
            <w:r w:rsidR="00DE34CF" w:rsidRPr="00472CC9">
              <w:rPr>
                <w:i/>
                <w:sz w:val="18"/>
              </w:rPr>
              <w:t xml:space="preserve">ing </w:t>
            </w:r>
            <w:r w:rsidRPr="00472CC9">
              <w:rPr>
                <w:i/>
                <w:sz w:val="18"/>
              </w:rPr>
              <w:t xml:space="preserve">to a </w:t>
            </w:r>
            <w:r w:rsidR="00DE34CF" w:rsidRPr="00472CC9">
              <w:rPr>
                <w:i/>
                <w:sz w:val="18"/>
              </w:rPr>
              <w:t xml:space="preserve">change </w:t>
            </w:r>
            <w:r w:rsidRPr="00472CC9">
              <w:rPr>
                <w:i/>
                <w:sz w:val="18"/>
              </w:rPr>
              <w:t xml:space="preserve">in an earlier </w:t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Pr="00472CC9">
              <w:rPr>
                <w:i/>
                <w:sz w:val="18"/>
              </w:rPr>
              <w:t>release)</w:t>
            </w:r>
            <w:r w:rsidRPr="00472CC9">
              <w:rPr>
                <w:i/>
                <w:sz w:val="18"/>
              </w:rPr>
              <w:br/>
            </w:r>
            <w:r w:rsidRPr="00472CC9">
              <w:rPr>
                <w:b/>
                <w:i/>
                <w:sz w:val="18"/>
              </w:rPr>
              <w:t>B</w:t>
            </w:r>
            <w:r w:rsidRPr="00472CC9">
              <w:rPr>
                <w:i/>
                <w:sz w:val="18"/>
              </w:rPr>
              <w:t xml:space="preserve">  (addition of feature), </w:t>
            </w:r>
            <w:r w:rsidRPr="00472CC9">
              <w:rPr>
                <w:i/>
                <w:sz w:val="18"/>
              </w:rPr>
              <w:br/>
            </w:r>
            <w:r w:rsidRPr="00472CC9">
              <w:rPr>
                <w:b/>
                <w:i/>
                <w:sz w:val="18"/>
              </w:rPr>
              <w:t>C</w:t>
            </w:r>
            <w:r w:rsidRPr="00472CC9">
              <w:rPr>
                <w:i/>
                <w:sz w:val="18"/>
              </w:rPr>
              <w:t xml:space="preserve">  (functional modification of feature)</w:t>
            </w:r>
            <w:r w:rsidRPr="00472CC9">
              <w:rPr>
                <w:i/>
                <w:sz w:val="18"/>
              </w:rPr>
              <w:br/>
            </w:r>
            <w:r w:rsidRPr="00472CC9">
              <w:rPr>
                <w:b/>
                <w:i/>
                <w:sz w:val="18"/>
              </w:rPr>
              <w:t>D</w:t>
            </w:r>
            <w:r w:rsidRPr="00472CC9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472CC9" w:rsidRDefault="001E41F3">
            <w:pPr>
              <w:pStyle w:val="CRCoverPage"/>
            </w:pPr>
            <w:r w:rsidRPr="00472CC9">
              <w:rPr>
                <w:sz w:val="18"/>
              </w:rPr>
              <w:t>Detailed explanations of the above categories can</w:t>
            </w:r>
            <w:r w:rsidRPr="00472CC9">
              <w:rPr>
                <w:sz w:val="18"/>
              </w:rPr>
              <w:br/>
              <w:t xml:space="preserve">be found in 3GPP </w:t>
            </w:r>
            <w:hyperlink r:id="rId11" w:history="1">
              <w:r w:rsidRPr="00472CC9">
                <w:rPr>
                  <w:rStyle w:val="Hyperlink"/>
                  <w:sz w:val="18"/>
                </w:rPr>
                <w:t>TR 21.900</w:t>
              </w:r>
            </w:hyperlink>
            <w:r w:rsidRPr="00472CC9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472CC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72CC9">
              <w:rPr>
                <w:i/>
                <w:sz w:val="18"/>
              </w:rPr>
              <w:t xml:space="preserve">Use </w:t>
            </w:r>
            <w:r w:rsidRPr="00472CC9">
              <w:rPr>
                <w:i/>
                <w:sz w:val="18"/>
                <w:u w:val="single"/>
              </w:rPr>
              <w:t>one</w:t>
            </w:r>
            <w:r w:rsidRPr="00472CC9">
              <w:rPr>
                <w:i/>
                <w:sz w:val="18"/>
              </w:rPr>
              <w:t xml:space="preserve"> of the following releases:</w:t>
            </w:r>
            <w:r w:rsidRPr="00472CC9">
              <w:rPr>
                <w:i/>
                <w:sz w:val="18"/>
              </w:rPr>
              <w:br/>
              <w:t>Rel-8</w:t>
            </w:r>
            <w:r w:rsidRPr="00472CC9">
              <w:rPr>
                <w:i/>
                <w:sz w:val="18"/>
              </w:rPr>
              <w:tab/>
              <w:t>(Release 8)</w:t>
            </w:r>
            <w:r w:rsidR="007C2097" w:rsidRPr="00472CC9">
              <w:rPr>
                <w:i/>
                <w:sz w:val="18"/>
              </w:rPr>
              <w:br/>
              <w:t>Rel-9</w:t>
            </w:r>
            <w:r w:rsidR="007C2097" w:rsidRPr="00472CC9">
              <w:rPr>
                <w:i/>
                <w:sz w:val="18"/>
              </w:rPr>
              <w:tab/>
              <w:t>(Release 9)</w:t>
            </w:r>
            <w:r w:rsidR="009777D9" w:rsidRPr="00472CC9">
              <w:rPr>
                <w:i/>
                <w:sz w:val="18"/>
              </w:rPr>
              <w:br/>
              <w:t>Rel-10</w:t>
            </w:r>
            <w:r w:rsidR="009777D9" w:rsidRPr="00472CC9">
              <w:rPr>
                <w:i/>
                <w:sz w:val="18"/>
              </w:rPr>
              <w:tab/>
              <w:t>(Release 10)</w:t>
            </w:r>
            <w:r w:rsidR="000C038A" w:rsidRPr="00472CC9">
              <w:rPr>
                <w:i/>
                <w:sz w:val="18"/>
              </w:rPr>
              <w:br/>
              <w:t>Rel-11</w:t>
            </w:r>
            <w:r w:rsidR="000C038A" w:rsidRPr="00472CC9">
              <w:rPr>
                <w:i/>
                <w:sz w:val="18"/>
              </w:rPr>
              <w:tab/>
              <w:t>(Release 11)</w:t>
            </w:r>
            <w:r w:rsidR="000C038A" w:rsidRPr="00472CC9">
              <w:rPr>
                <w:i/>
                <w:sz w:val="18"/>
              </w:rPr>
              <w:br/>
            </w:r>
            <w:r w:rsidR="002E472E" w:rsidRPr="00472CC9">
              <w:rPr>
                <w:i/>
                <w:sz w:val="18"/>
              </w:rPr>
              <w:t>…</w:t>
            </w:r>
            <w:r w:rsidR="0051580D" w:rsidRPr="00472CC9">
              <w:rPr>
                <w:i/>
                <w:sz w:val="18"/>
              </w:rPr>
              <w:br/>
            </w:r>
            <w:r w:rsidR="00E34898" w:rsidRPr="00472CC9">
              <w:rPr>
                <w:i/>
                <w:sz w:val="18"/>
              </w:rPr>
              <w:t>Rel-16</w:t>
            </w:r>
            <w:r w:rsidR="00E34898" w:rsidRPr="00472CC9">
              <w:rPr>
                <w:i/>
                <w:sz w:val="18"/>
              </w:rPr>
              <w:tab/>
              <w:t>(Release 16)</w:t>
            </w:r>
            <w:r w:rsidR="002E472E" w:rsidRPr="00472CC9">
              <w:rPr>
                <w:i/>
                <w:sz w:val="18"/>
              </w:rPr>
              <w:br/>
              <w:t>Rel-17</w:t>
            </w:r>
            <w:r w:rsidR="002E472E" w:rsidRPr="00472CC9">
              <w:rPr>
                <w:i/>
                <w:sz w:val="18"/>
              </w:rPr>
              <w:tab/>
              <w:t>(Release 17)</w:t>
            </w:r>
            <w:r w:rsidR="002E472E" w:rsidRPr="00472CC9">
              <w:rPr>
                <w:i/>
                <w:sz w:val="18"/>
              </w:rPr>
              <w:br/>
              <w:t>Rel-18</w:t>
            </w:r>
            <w:r w:rsidR="002E472E" w:rsidRPr="00472CC9">
              <w:rPr>
                <w:i/>
                <w:sz w:val="18"/>
              </w:rPr>
              <w:tab/>
              <w:t>(Release 18)</w:t>
            </w:r>
            <w:r w:rsidR="00C870F6" w:rsidRPr="00472CC9">
              <w:rPr>
                <w:i/>
                <w:sz w:val="18"/>
              </w:rPr>
              <w:br/>
              <w:t>Rel-19</w:t>
            </w:r>
            <w:r w:rsidR="00653DE4" w:rsidRPr="00472CC9">
              <w:rPr>
                <w:i/>
                <w:sz w:val="18"/>
              </w:rPr>
              <w:tab/>
              <w:t>(Release 19)</w:t>
            </w:r>
          </w:p>
        </w:tc>
      </w:tr>
      <w:tr w:rsidR="001E41F3" w:rsidRPr="00472CC9" w14:paraId="7FBEB8E7" w14:textId="77777777" w:rsidTr="00547111">
        <w:tc>
          <w:tcPr>
            <w:tcW w:w="1843" w:type="dxa"/>
          </w:tcPr>
          <w:p w14:paraId="44A3A604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72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6DC750" w14:textId="33D73085" w:rsidR="00322E20" w:rsidRDefault="00EA6C34" w:rsidP="00322E20">
            <w:pPr>
              <w:pStyle w:val="CRCoverPage"/>
              <w:spacing w:after="0"/>
            </w:pPr>
            <w:r>
              <w:t>Based on the CR approved in SA plenary (SP-231512), it is explicitly stated that the Alternative S-NSSAI is included additionally in the allowed and in the configured S-NSSAI if not include</w:t>
            </w:r>
            <w:r w:rsidR="008E3E97">
              <w:t>d</w:t>
            </w:r>
            <w:r>
              <w:t xml:space="preserve"> yet. </w:t>
            </w:r>
          </w:p>
          <w:p w14:paraId="708AA7DE" w14:textId="23F98013" w:rsidR="00EA6C34" w:rsidRPr="00472CC9" w:rsidRDefault="00EA6C34" w:rsidP="00322E20">
            <w:pPr>
              <w:pStyle w:val="CRCoverPage"/>
              <w:spacing w:after="0"/>
            </w:pPr>
            <w:r>
              <w:t>Therefore, it is needed to clarify that the inclusion of the Alternative S-NSSAI in either the allowed and</w:t>
            </w:r>
            <w:r w:rsidR="00B03EA5">
              <w:t>/or</w:t>
            </w:r>
            <w:r>
              <w:t xml:space="preserve"> configured S-NSSAI follows the rules of maximum number of slices as specified in the NSSAI storage section in </w:t>
            </w:r>
            <w:r w:rsidR="008C5550">
              <w:t xml:space="preserve">3GPP </w:t>
            </w:r>
            <w:r>
              <w:t>TS 24.501.</w:t>
            </w:r>
          </w:p>
        </w:tc>
      </w:tr>
      <w:tr w:rsidR="001E41F3" w:rsidRPr="00472CC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72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Summary of change</w:t>
            </w:r>
            <w:r w:rsidR="0051580D" w:rsidRPr="00472CC9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7017F5" w:rsidR="00322E20" w:rsidRPr="00472CC9" w:rsidRDefault="00EA6C34">
            <w:pPr>
              <w:pStyle w:val="CRCoverPage"/>
              <w:spacing w:after="0"/>
              <w:ind w:left="100"/>
            </w:pPr>
            <w:r>
              <w:t>Clarify that the Alternative S-NSSAI is included in additionally to the currently existing Allowed and configured S-NSSAI (if not included yet) and highlight that this inclusion shall follow the rules of the NSSAI storage</w:t>
            </w:r>
            <w:r w:rsidR="00884B5D">
              <w:t>.</w:t>
            </w:r>
          </w:p>
        </w:tc>
      </w:tr>
      <w:tr w:rsidR="001E41F3" w:rsidRPr="00472CC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72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F7F915" w:rsidR="001E41F3" w:rsidRPr="00472CC9" w:rsidRDefault="00EA6C34">
            <w:pPr>
              <w:pStyle w:val="CRCoverPage"/>
              <w:spacing w:after="0"/>
              <w:ind w:left="100"/>
            </w:pPr>
            <w:r>
              <w:t>The number of allowed and/or configured S-NSSAI might exceed the one defined in the NSSAI storage rules.</w:t>
            </w:r>
          </w:p>
        </w:tc>
      </w:tr>
      <w:tr w:rsidR="001E41F3" w:rsidRPr="00472CC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72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60971D" w:rsidR="001E41F3" w:rsidRPr="00472CC9" w:rsidRDefault="00322E20">
            <w:pPr>
              <w:pStyle w:val="CRCoverPage"/>
              <w:spacing w:after="0"/>
              <w:ind w:left="100"/>
            </w:pPr>
            <w:r w:rsidRPr="00472CC9">
              <w:t>4.6.2.</w:t>
            </w:r>
            <w:r w:rsidR="00EA6C34">
              <w:t>7</w:t>
            </w:r>
          </w:p>
        </w:tc>
      </w:tr>
      <w:tr w:rsidR="001E41F3" w:rsidRPr="00472CC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72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72CC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CC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72CC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CC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72CC9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72CC9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472CC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72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72CC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96E7D0" w:rsidR="001E41F3" w:rsidRPr="00472CC9" w:rsidRDefault="001D3A1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CC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72CC9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472CC9">
              <w:t xml:space="preserve"> Other core specifications</w:t>
            </w:r>
            <w:r w:rsidRPr="00472CC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72CC9" w:rsidRDefault="00145D43">
            <w:pPr>
              <w:pStyle w:val="CRCoverPage"/>
              <w:spacing w:after="0"/>
              <w:ind w:left="99"/>
            </w:pPr>
            <w:r w:rsidRPr="00472CC9">
              <w:t xml:space="preserve">TS/TR ... CR ... </w:t>
            </w:r>
          </w:p>
        </w:tc>
      </w:tr>
      <w:tr w:rsidR="001E41F3" w:rsidRPr="00472CC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72CC9" w:rsidRDefault="001E41F3">
            <w:pPr>
              <w:pStyle w:val="CRCoverPage"/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72CC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47F5CC" w:rsidR="001E41F3" w:rsidRPr="00472CC9" w:rsidRDefault="001D3A1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CC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72CC9" w:rsidRDefault="001E41F3">
            <w:pPr>
              <w:pStyle w:val="CRCoverPage"/>
              <w:spacing w:after="0"/>
            </w:pPr>
            <w:r w:rsidRPr="00472CC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72CC9" w:rsidRDefault="00145D43">
            <w:pPr>
              <w:pStyle w:val="CRCoverPage"/>
              <w:spacing w:after="0"/>
              <w:ind w:left="99"/>
            </w:pPr>
            <w:r w:rsidRPr="00472CC9">
              <w:t xml:space="preserve">TS/TR ... CR ... </w:t>
            </w:r>
          </w:p>
        </w:tc>
      </w:tr>
      <w:tr w:rsidR="001E41F3" w:rsidRPr="00472CC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72CC9" w:rsidRDefault="00145D43">
            <w:pPr>
              <w:pStyle w:val="CRCoverPage"/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 xml:space="preserve">(show </w:t>
            </w:r>
            <w:r w:rsidR="00592D74" w:rsidRPr="00472CC9">
              <w:rPr>
                <w:b/>
                <w:i/>
              </w:rPr>
              <w:t xml:space="preserve">related </w:t>
            </w:r>
            <w:r w:rsidRPr="00472CC9">
              <w:rPr>
                <w:b/>
                <w:i/>
              </w:rPr>
              <w:t>CR</w:t>
            </w:r>
            <w:r w:rsidR="00592D74" w:rsidRPr="00472CC9">
              <w:rPr>
                <w:b/>
                <w:i/>
              </w:rPr>
              <w:t>s</w:t>
            </w:r>
            <w:r w:rsidRPr="00472CC9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72CC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AD67C7" w:rsidR="001E41F3" w:rsidRPr="00472CC9" w:rsidRDefault="001D3A1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CC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72CC9" w:rsidRDefault="001E41F3">
            <w:pPr>
              <w:pStyle w:val="CRCoverPage"/>
              <w:spacing w:after="0"/>
            </w:pPr>
            <w:r w:rsidRPr="00472CC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72CC9" w:rsidRDefault="00145D43">
            <w:pPr>
              <w:pStyle w:val="CRCoverPage"/>
              <w:spacing w:after="0"/>
              <w:ind w:left="99"/>
            </w:pPr>
            <w:r w:rsidRPr="00472CC9">
              <w:t>TS</w:t>
            </w:r>
            <w:r w:rsidR="000A6394" w:rsidRPr="00472CC9">
              <w:t xml:space="preserve">/TR ... CR ... </w:t>
            </w:r>
          </w:p>
        </w:tc>
      </w:tr>
      <w:tr w:rsidR="001E41F3" w:rsidRPr="00472CC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72CC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72CC9" w:rsidRDefault="001E41F3">
            <w:pPr>
              <w:pStyle w:val="CRCoverPage"/>
              <w:spacing w:after="0"/>
            </w:pPr>
          </w:p>
        </w:tc>
      </w:tr>
      <w:tr w:rsidR="001E41F3" w:rsidRPr="00472CC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72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B2A8D5C" w:rsidR="001E41F3" w:rsidRPr="00472CC9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472CC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72CC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72CC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472CC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472CC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472CC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472CC9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472CC9" w:rsidRDefault="001E41F3">
      <w:pPr>
        <w:sectPr w:rsidR="001E41F3" w:rsidRPr="00472CC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22708C" w14:textId="35CCCA52" w:rsidR="00E1190F" w:rsidRPr="00472CC9" w:rsidRDefault="00E1190F" w:rsidP="00E119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472CC9">
        <w:rPr>
          <w:rFonts w:ascii="Arial" w:hAnsi="Arial" w:cs="Arial"/>
          <w:color w:val="0000FF"/>
          <w:sz w:val="28"/>
          <w:szCs w:val="28"/>
        </w:rPr>
        <w:lastRenderedPageBreak/>
        <w:t xml:space="preserve">* * * </w:t>
      </w:r>
      <w:r w:rsidR="00322E20" w:rsidRPr="00472CC9">
        <w:rPr>
          <w:rFonts w:ascii="Arial" w:hAnsi="Arial" w:cs="Arial"/>
          <w:color w:val="0000FF"/>
          <w:sz w:val="28"/>
          <w:szCs w:val="28"/>
        </w:rPr>
        <w:t>Start of</w:t>
      </w:r>
      <w:r w:rsidRPr="00472CC9">
        <w:rPr>
          <w:rFonts w:ascii="Arial" w:hAnsi="Arial" w:cs="Arial"/>
          <w:color w:val="0000FF"/>
          <w:sz w:val="28"/>
          <w:szCs w:val="28"/>
        </w:rPr>
        <w:t xml:space="preserve"> Change * * *</w:t>
      </w:r>
    </w:p>
    <w:p w14:paraId="5817C578" w14:textId="77777777" w:rsidR="006D2B75" w:rsidRPr="007F2770" w:rsidRDefault="006D2B75" w:rsidP="006D2B75">
      <w:pPr>
        <w:pStyle w:val="Heading4"/>
      </w:pPr>
      <w:bookmarkStart w:id="1" w:name="_Toc155372111"/>
      <w:r w:rsidRPr="007F2770">
        <w:t>4.6.2.7</w:t>
      </w:r>
      <w:r w:rsidRPr="007F2770">
        <w:tab/>
        <w:t>Mobility management based network slice replacement</w:t>
      </w:r>
      <w:bookmarkEnd w:id="1"/>
    </w:p>
    <w:p w14:paraId="22FF6E4D" w14:textId="7781234E" w:rsidR="006D2B75" w:rsidRPr="006D2B75" w:rsidRDefault="006D2B75" w:rsidP="006D2B75">
      <w:r w:rsidRPr="006D2B75">
        <w:t xml:space="preserve">The support for network slice replacement by a UE or network is optional. If the UE and network support network slice replacement, and the AMF determines that an S-NSSAI included in the allowed NSSAI needs to be replaced with an alternative S-NSSAI, the AMF </w:t>
      </w:r>
      <w:ins w:id="2" w:author="Author">
        <w:r>
          <w:t xml:space="preserve">additionally </w:t>
        </w:r>
      </w:ins>
      <w:r w:rsidRPr="006D2B75">
        <w:t>provides</w:t>
      </w:r>
      <w:ins w:id="3" w:author="Author">
        <w:r w:rsidR="001B2CA5">
          <w:t xml:space="preserve"> while ensuring that the maximum number of S-NSSAIs in the allowed NSSAI and </w:t>
        </w:r>
        <w:r w:rsidR="00752EE2">
          <w:t xml:space="preserve">configured </w:t>
        </w:r>
        <w:r w:rsidR="001B2CA5">
          <w:t>NSSAI is not exceeded</w:t>
        </w:r>
      </w:ins>
      <w:r w:rsidRPr="006D2B75">
        <w:t>:</w:t>
      </w:r>
    </w:p>
    <w:p w14:paraId="3C37546B" w14:textId="77777777" w:rsidR="006D2B75" w:rsidRPr="006D2B75" w:rsidRDefault="006D2B75" w:rsidP="006D2B75">
      <w:pPr>
        <w:pStyle w:val="B1"/>
      </w:pPr>
      <w:r w:rsidRPr="006D2B75">
        <w:t>a)</w:t>
      </w:r>
      <w:r w:rsidRPr="006D2B75">
        <w:tab/>
        <w:t>the alternative S-NSSAI in the allowed NSSAI, if not included yet;</w:t>
      </w:r>
    </w:p>
    <w:p w14:paraId="31AE5B8C" w14:textId="77777777" w:rsidR="006D2B75" w:rsidRPr="006D2B75" w:rsidRDefault="006D2B75" w:rsidP="006D2B75">
      <w:pPr>
        <w:pStyle w:val="B1"/>
      </w:pPr>
      <w:r w:rsidRPr="006D2B75">
        <w:t>b)</w:t>
      </w:r>
      <w:r w:rsidRPr="006D2B75">
        <w:tab/>
        <w:t>the alternative S-NSSAI in the configured NSSAI, if not included yet;</w:t>
      </w:r>
    </w:p>
    <w:p w14:paraId="08FAD910" w14:textId="77777777" w:rsidR="006D2B75" w:rsidRPr="006D2B75" w:rsidRDefault="006D2B75" w:rsidP="006D2B75">
      <w:pPr>
        <w:pStyle w:val="B1"/>
      </w:pPr>
      <w:r w:rsidRPr="006D2B75">
        <w:t>c)</w:t>
      </w:r>
      <w:r w:rsidRPr="006D2B75">
        <w:tab/>
        <w:t>the alternative S-NSSAI in the NSAG information, if not included yet and the UE supports NSAG; and</w:t>
      </w:r>
    </w:p>
    <w:p w14:paraId="1A65EE11" w14:textId="77777777" w:rsidR="006D2B75" w:rsidRPr="006D2B75" w:rsidRDefault="006D2B75" w:rsidP="006D2B75">
      <w:pPr>
        <w:pStyle w:val="B1"/>
      </w:pPr>
      <w:r w:rsidRPr="006D2B75">
        <w:t>d)</w:t>
      </w:r>
      <w:r w:rsidRPr="006D2B75">
        <w:tab/>
        <w:t>the mapping information between the S-NSSAI to be replaced and the alternative S-NSSAI,</w:t>
      </w:r>
    </w:p>
    <w:p w14:paraId="536ABEF1" w14:textId="5CCEDA56" w:rsidR="006D2B75" w:rsidRPr="006D2B75" w:rsidRDefault="006D2B75" w:rsidP="006D2B75">
      <w:r w:rsidRPr="006D2B75">
        <w:t>to the UE during the UE configuration update procedure or during the registration procedure as follows:</w:t>
      </w:r>
    </w:p>
    <w:p w14:paraId="412C094E" w14:textId="77777777" w:rsidR="006D2B75" w:rsidRPr="006D2B75" w:rsidRDefault="006D2B75" w:rsidP="006D2B75">
      <w:pPr>
        <w:pStyle w:val="B1"/>
      </w:pPr>
      <w:r w:rsidRPr="006D2B75">
        <w:t>a)</w:t>
      </w:r>
      <w:r w:rsidRPr="006D2B75">
        <w:tab/>
        <w:t>for non-roaming UE, the AMF provides the mapping information between the S-NSSAI included in the allowed NSSAI and the alternative S-NSSAI to the UE; and</w:t>
      </w:r>
    </w:p>
    <w:p w14:paraId="516DC270" w14:textId="77777777" w:rsidR="006D2B75" w:rsidRPr="006D2B75" w:rsidRDefault="006D2B75" w:rsidP="006D2B75">
      <w:pPr>
        <w:pStyle w:val="NO"/>
        <w:rPr>
          <w:lang w:val="en-US"/>
        </w:rPr>
      </w:pPr>
      <w:r w:rsidRPr="006D2B75">
        <w:rPr>
          <w:lang w:val="en-US"/>
        </w:rPr>
        <w:t>NOTE</w:t>
      </w:r>
      <w:r w:rsidRPr="006D2B75">
        <w:t> 1</w:t>
      </w:r>
      <w:r w:rsidRPr="006D2B75">
        <w:rPr>
          <w:lang w:val="en-US"/>
        </w:rPr>
        <w:t>:</w:t>
      </w:r>
      <w:r w:rsidRPr="006D2B75">
        <w:rPr>
          <w:lang w:val="en-US"/>
        </w:rPr>
        <w:tab/>
        <w:t>In non-roaming scenarios, the alternative S-NSSAI does not have to be part of the subscribed S-NSSAI(s) in the UE subscription.</w:t>
      </w:r>
    </w:p>
    <w:p w14:paraId="7AC91900" w14:textId="77777777" w:rsidR="006D2B75" w:rsidRPr="006D2B75" w:rsidRDefault="006D2B75" w:rsidP="006D2B75">
      <w:pPr>
        <w:pStyle w:val="B1"/>
      </w:pPr>
      <w:r w:rsidRPr="006D2B75">
        <w:t>b)</w:t>
      </w:r>
      <w:r w:rsidRPr="006D2B75">
        <w:tab/>
        <w:t>for roaming UE:</w:t>
      </w:r>
    </w:p>
    <w:p w14:paraId="0FD11ECC" w14:textId="77777777" w:rsidR="006D2B75" w:rsidRPr="006D2B75" w:rsidRDefault="006D2B75" w:rsidP="006D2B75">
      <w:pPr>
        <w:pStyle w:val="B2"/>
        <w:rPr>
          <w:lang w:eastAsia="zh-CN"/>
        </w:rPr>
      </w:pPr>
      <w:r w:rsidRPr="006D2B75">
        <w:rPr>
          <w:lang w:eastAsia="zh-CN"/>
        </w:rPr>
        <w:t>1)</w:t>
      </w:r>
      <w:r w:rsidRPr="006D2B75">
        <w:rPr>
          <w:lang w:eastAsia="zh-CN"/>
        </w:rPr>
        <w:tab/>
        <w:t>if the S-NSSAI included in the allowed NSSAI needs to be replaced (i.e. the S-NSSAI to be replaced is part of the VPLMN S-NSSAIs), the AMF provides the mapping information between the S-NSSAI included in the allowed NSSAI and the alternative S-NSSAI to the UE; and</w:t>
      </w:r>
    </w:p>
    <w:p w14:paraId="64972D15" w14:textId="77777777" w:rsidR="006D2B75" w:rsidRPr="006D2B75" w:rsidRDefault="006D2B75" w:rsidP="006D2B75">
      <w:pPr>
        <w:pStyle w:val="B2"/>
        <w:rPr>
          <w:lang w:eastAsia="zh-CN"/>
        </w:rPr>
      </w:pPr>
      <w:r w:rsidRPr="006D2B75">
        <w:rPr>
          <w:lang w:eastAsia="zh-CN"/>
        </w:rPr>
        <w:t>2)</w:t>
      </w:r>
      <w:r w:rsidRPr="006D2B75">
        <w:rPr>
          <w:lang w:eastAsia="zh-CN"/>
        </w:rPr>
        <w:tab/>
        <w:t>if the S-NSSAI included in the mapped S-NSSAI(s) for the allowed NSSAI needs to be replaced (i.e. the S-NSSAI to be replaced is part of the HPLMN S-NSSAIs), the AMF provides the mapping information between the S-NSSAI and the alternative S-NSSAI to the UE.</w:t>
      </w:r>
    </w:p>
    <w:p w14:paraId="16A96895" w14:textId="77777777" w:rsidR="006D2B75" w:rsidRPr="006D2B75" w:rsidRDefault="006D2B75" w:rsidP="006D2B75">
      <w:pPr>
        <w:pStyle w:val="NO"/>
        <w:rPr>
          <w:lang w:val="en-US"/>
        </w:rPr>
      </w:pPr>
      <w:r w:rsidRPr="006D2B75">
        <w:rPr>
          <w:lang w:val="en-US"/>
        </w:rPr>
        <w:t>NOTE</w:t>
      </w:r>
      <w:r w:rsidRPr="006D2B75">
        <w:t> 1A</w:t>
      </w:r>
      <w:r w:rsidRPr="006D2B75">
        <w:rPr>
          <w:lang w:val="en-US"/>
        </w:rPr>
        <w:t>:</w:t>
      </w:r>
      <w:r w:rsidRPr="006D2B75">
        <w:rPr>
          <w:lang w:val="en-US"/>
        </w:rPr>
        <w:tab/>
        <w:t>In roaming scenarios, the alternative S-NSSAI part of the HPLMN S-NSSAIs does not have to be part of the subscribed S-NSSAI(s) in the UE subscription.</w:t>
      </w:r>
    </w:p>
    <w:p w14:paraId="7C1DC975" w14:textId="77777777" w:rsidR="006D2B75" w:rsidRPr="006D2B75" w:rsidRDefault="006D2B75" w:rsidP="006D2B75">
      <w:pPr>
        <w:pStyle w:val="NO"/>
        <w:rPr>
          <w:noProof/>
        </w:rPr>
      </w:pPr>
      <w:r w:rsidRPr="006D2B75">
        <w:rPr>
          <w:lang w:val="en-US"/>
        </w:rPr>
        <w:t>NOTE</w:t>
      </w:r>
      <w:r w:rsidRPr="006D2B75">
        <w:t> 2</w:t>
      </w:r>
      <w:r w:rsidRPr="006D2B75">
        <w:rPr>
          <w:lang w:val="en-US"/>
        </w:rPr>
        <w:t>:</w:t>
      </w:r>
      <w:r w:rsidRPr="006D2B75">
        <w:rPr>
          <w:lang w:val="en-US"/>
        </w:rPr>
        <w:tab/>
        <w:t>It is up to AMF local policy to determine when to provide the mapping information between the S-NSSAI to be replaced and the alternative S-NSSAI to the UE, e.g. when the alternative S-NSSAI is available and there is no PDU session associated with the S-NSSAI to be replaced, or wait until the UE establishes the first PDU session associated with the S-NSSAI to be replaced.</w:t>
      </w:r>
    </w:p>
    <w:p w14:paraId="1DC68996" w14:textId="04DDB88A" w:rsidR="006D2B75" w:rsidRPr="006D2B75" w:rsidRDefault="006D2B75" w:rsidP="006D2B75">
      <w:r w:rsidRPr="006D2B75">
        <w:t>If the AMF determines that the S-NSSAI which has been replaced is available, the AMF provides the updated alternative NSSAI excluding the S-NSSAI which has been replaced and the corresponding alternative S-NSSAI to the UE during the UE configuration update procedure or during the registration procedure.</w:t>
      </w:r>
    </w:p>
    <w:p w14:paraId="64991189" w14:textId="77777777" w:rsidR="006D2B75" w:rsidRPr="006D2B75" w:rsidRDefault="006D2B75" w:rsidP="006D2B75">
      <w:r w:rsidRPr="006D2B75">
        <w:t>If all the S-NSSAI(s) that were replaced in alternative NSSAI are available, the AMF provides the alternative NSSAI with Length of Alternative NSSAI contents set to 0 in the UE configuration update procedure or registration procedure. The AMF also provides the updated allowed NSSAI and configured NSSAI to the UE.</w:t>
      </w:r>
    </w:p>
    <w:p w14:paraId="5F42B100" w14:textId="77777777" w:rsidR="006D2B75" w:rsidRPr="00495EC6" w:rsidRDefault="006D2B75" w:rsidP="006D2B75">
      <w:pPr>
        <w:pStyle w:val="NO"/>
        <w:rPr>
          <w:lang w:val="en-US"/>
        </w:rPr>
      </w:pPr>
      <w:r w:rsidRPr="006D2B75">
        <w:rPr>
          <w:lang w:val="en-US"/>
        </w:rPr>
        <w:t>NOTE 3:</w:t>
      </w:r>
      <w:r w:rsidRPr="006D2B75">
        <w:rPr>
          <w:lang w:val="en-US"/>
        </w:rPr>
        <w:tab/>
        <w:t xml:space="preserve">If there is S-NSSAI location validity information for both the S-NSSAI to be replaced and the alternative S-NSSAI, the NS-AoS of the alternative S-NSSAI is the same as or larger than the NS-AoS of the S-NSSAI to be replaced. If the NS-AoS of the alternative S-NSSAI is larger than the NS-AoS of the S-NSSAI to be replaced, the UE can request the establishment of user plane resources </w:t>
      </w:r>
      <w:r w:rsidRPr="006D2B75">
        <w:t>of PDU session(s) associated with the alternative S-NSSAI</w:t>
      </w:r>
      <w:r w:rsidRPr="006D2B75">
        <w:rPr>
          <w:lang w:val="en-US"/>
        </w:rPr>
        <w:t xml:space="preserve"> in the cell(s) outside the NS-AoS of the S-NSSAI to be replaced but within the NS-AoS of the alternative S-NSSAI.</w:t>
      </w:r>
    </w:p>
    <w:p w14:paraId="12FFB127" w14:textId="77777777" w:rsidR="00F012AE" w:rsidRPr="006D2B75" w:rsidRDefault="00F012AE" w:rsidP="00322E20">
      <w:pPr>
        <w:rPr>
          <w:lang w:val="en-US" w:eastAsia="ko-KR"/>
        </w:rPr>
      </w:pPr>
    </w:p>
    <w:p w14:paraId="507D3552" w14:textId="77777777" w:rsidR="00E1190F" w:rsidRPr="00472CC9" w:rsidRDefault="00E1190F" w:rsidP="00E119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472CC9">
        <w:rPr>
          <w:rFonts w:ascii="Arial" w:hAnsi="Arial" w:cs="Arial"/>
          <w:color w:val="0000FF"/>
          <w:sz w:val="28"/>
          <w:szCs w:val="28"/>
        </w:rPr>
        <w:t>* * * End of Change(s) * * *</w:t>
      </w:r>
    </w:p>
    <w:p w14:paraId="68C9CD36" w14:textId="77777777" w:rsidR="001E41F3" w:rsidRPr="00472CC9" w:rsidRDefault="001E41F3"/>
    <w:sectPr w:rsidR="001E41F3" w:rsidRPr="00472CC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03CAE6" w14:textId="77777777" w:rsidR="00944891" w:rsidRDefault="00944891">
      <w:r>
        <w:separator/>
      </w:r>
    </w:p>
  </w:endnote>
  <w:endnote w:type="continuationSeparator" w:id="0">
    <w:p w14:paraId="461841C6" w14:textId="77777777" w:rsidR="00944891" w:rsidRDefault="00944891">
      <w:r>
        <w:continuationSeparator/>
      </w:r>
    </w:p>
  </w:endnote>
  <w:endnote w:type="continuationNotice" w:id="1">
    <w:p w14:paraId="38C4985A" w14:textId="77777777" w:rsidR="00944891" w:rsidRDefault="0094489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C7A1B3" w14:textId="77777777" w:rsidR="00944891" w:rsidRDefault="00944891">
      <w:r>
        <w:separator/>
      </w:r>
    </w:p>
  </w:footnote>
  <w:footnote w:type="continuationSeparator" w:id="0">
    <w:p w14:paraId="01E08A37" w14:textId="77777777" w:rsidR="00944891" w:rsidRDefault="00944891">
      <w:r>
        <w:continuationSeparator/>
      </w:r>
    </w:p>
  </w:footnote>
  <w:footnote w:type="continuationNotice" w:id="1">
    <w:p w14:paraId="3FE56140" w14:textId="77777777" w:rsidR="00944891" w:rsidRDefault="0094489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9EA4EC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3241F7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CE0CBD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600F8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E0164EB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614FAD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546386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D783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8425F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684F9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F30A31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4C948C6"/>
    <w:multiLevelType w:val="hybridMultilevel"/>
    <w:tmpl w:val="3EC2FBD2"/>
    <w:lvl w:ilvl="0" w:tplc="92FC399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85801"/>
    <w:multiLevelType w:val="hybridMultilevel"/>
    <w:tmpl w:val="96F6F82E"/>
    <w:lvl w:ilvl="0" w:tplc="443C45DC">
      <w:start w:val="6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 w15:restartNumberingAfterBreak="0">
    <w:nsid w:val="0A9D4F51"/>
    <w:multiLevelType w:val="singleLevel"/>
    <w:tmpl w:val="E3FE2C00"/>
    <w:lvl w:ilvl="0">
      <w:start w:val="1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6" w15:restartNumberingAfterBreak="0">
    <w:nsid w:val="0C083EFC"/>
    <w:multiLevelType w:val="singleLevel"/>
    <w:tmpl w:val="F4700152"/>
    <w:lvl w:ilvl="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7" w15:restartNumberingAfterBreak="0">
    <w:nsid w:val="0D5C2DA4"/>
    <w:multiLevelType w:val="hybridMultilevel"/>
    <w:tmpl w:val="BDDADD50"/>
    <w:lvl w:ilvl="0" w:tplc="1BF4CECA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19712C69"/>
    <w:multiLevelType w:val="singleLevel"/>
    <w:tmpl w:val="C5BC6B96"/>
    <w:lvl w:ilvl="0">
      <w:start w:val="7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9" w15:restartNumberingAfterBreak="0">
    <w:nsid w:val="1A5F5EBE"/>
    <w:multiLevelType w:val="multilevel"/>
    <w:tmpl w:val="F6941012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1CD26C32"/>
    <w:multiLevelType w:val="singleLevel"/>
    <w:tmpl w:val="0E22826E"/>
    <w:lvl w:ilvl="0">
      <w:start w:val="4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21" w15:restartNumberingAfterBreak="0">
    <w:nsid w:val="21A50209"/>
    <w:multiLevelType w:val="hybridMultilevel"/>
    <w:tmpl w:val="F13419E0"/>
    <w:lvl w:ilvl="0" w:tplc="FFFFFFFF">
      <w:start w:val="4"/>
      <w:numFmt w:val="lowerLetter"/>
      <w:lvlText w:val="%1)"/>
      <w:lvlJc w:val="left"/>
      <w:pPr>
        <w:tabs>
          <w:tab w:val="num" w:pos="2063"/>
        </w:tabs>
        <w:ind w:left="206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</w:lvl>
  </w:abstractNum>
  <w:abstractNum w:abstractNumId="22" w15:restartNumberingAfterBreak="0">
    <w:nsid w:val="26555527"/>
    <w:multiLevelType w:val="hybridMultilevel"/>
    <w:tmpl w:val="0FE4FF7C"/>
    <w:lvl w:ilvl="0" w:tplc="830CD0A0">
      <w:start w:val="3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3" w15:restartNumberingAfterBreak="0">
    <w:nsid w:val="31240041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32094E85"/>
    <w:multiLevelType w:val="singleLevel"/>
    <w:tmpl w:val="0DC216FA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25" w15:restartNumberingAfterBreak="0">
    <w:nsid w:val="33032641"/>
    <w:multiLevelType w:val="hybridMultilevel"/>
    <w:tmpl w:val="69265866"/>
    <w:lvl w:ilvl="0" w:tplc="65D2C7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35250029"/>
    <w:multiLevelType w:val="singleLevel"/>
    <w:tmpl w:val="ADEE097A"/>
    <w:lvl w:ilvl="0">
      <w:start w:val="1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7" w15:restartNumberingAfterBreak="0">
    <w:nsid w:val="35AB2283"/>
    <w:multiLevelType w:val="hybridMultilevel"/>
    <w:tmpl w:val="B19C23F4"/>
    <w:lvl w:ilvl="0" w:tplc="42CA988C">
      <w:start w:val="3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39D433BF"/>
    <w:multiLevelType w:val="singleLevel"/>
    <w:tmpl w:val="244CFA56"/>
    <w:lvl w:ilvl="0">
      <w:start w:val="4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9" w15:restartNumberingAfterBreak="0">
    <w:nsid w:val="3AEF21EF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3C4D1180"/>
    <w:multiLevelType w:val="hybridMultilevel"/>
    <w:tmpl w:val="C4D010A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DCE4393"/>
    <w:multiLevelType w:val="singleLevel"/>
    <w:tmpl w:val="72B02B0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47AD710A"/>
    <w:multiLevelType w:val="singleLevel"/>
    <w:tmpl w:val="CBAADB2A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33" w15:restartNumberingAfterBreak="0">
    <w:nsid w:val="4E9742F5"/>
    <w:multiLevelType w:val="hybridMultilevel"/>
    <w:tmpl w:val="A7481AC0"/>
    <w:lvl w:ilvl="0" w:tplc="02F4BF04">
      <w:start w:val="1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30B0736"/>
    <w:multiLevelType w:val="singleLevel"/>
    <w:tmpl w:val="B1ACBE90"/>
    <w:lvl w:ilvl="0">
      <w:start w:val="4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35" w15:restartNumberingAfterBreak="0">
    <w:nsid w:val="54241D7A"/>
    <w:multiLevelType w:val="singleLevel"/>
    <w:tmpl w:val="0306674C"/>
    <w:lvl w:ilvl="0">
      <w:start w:val="6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6" w15:restartNumberingAfterBreak="0">
    <w:nsid w:val="5A17776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5DB53F5C"/>
    <w:multiLevelType w:val="singleLevel"/>
    <w:tmpl w:val="EC2CE94A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591713"/>
    <w:multiLevelType w:val="singleLevel"/>
    <w:tmpl w:val="C8087A2E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40" w15:restartNumberingAfterBreak="0">
    <w:nsid w:val="6B277B28"/>
    <w:multiLevelType w:val="singleLevel"/>
    <w:tmpl w:val="FA24D27E"/>
    <w:lvl w:ilvl="0">
      <w:start w:val="6"/>
      <w:numFmt w:val="bullet"/>
      <w:lvlText w:val="-"/>
      <w:lvlJc w:val="left"/>
      <w:pPr>
        <w:tabs>
          <w:tab w:val="num" w:pos="1139"/>
        </w:tabs>
        <w:ind w:left="1139" w:hanging="855"/>
      </w:pPr>
      <w:rPr>
        <w:rFonts w:hint="default"/>
      </w:rPr>
    </w:lvl>
  </w:abstractNum>
  <w:abstractNum w:abstractNumId="41" w15:restartNumberingAfterBreak="0">
    <w:nsid w:val="6D8C6610"/>
    <w:multiLevelType w:val="singleLevel"/>
    <w:tmpl w:val="A50E7908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42" w15:restartNumberingAfterBreak="0">
    <w:nsid w:val="75CA06EA"/>
    <w:multiLevelType w:val="singleLevel"/>
    <w:tmpl w:val="BC3E401A"/>
    <w:lvl w:ilvl="0">
      <w:start w:val="5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43" w15:restartNumberingAfterBreak="0">
    <w:nsid w:val="767F3368"/>
    <w:multiLevelType w:val="hybridMultilevel"/>
    <w:tmpl w:val="AB161E3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4" w15:restartNumberingAfterBreak="0">
    <w:nsid w:val="774D10B8"/>
    <w:multiLevelType w:val="multilevel"/>
    <w:tmpl w:val="1F0A0726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num w:numId="1" w16cid:durableId="186786844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530808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71963450">
    <w:abstractNumId w:val="12"/>
  </w:num>
  <w:num w:numId="4" w16cid:durableId="649093190">
    <w:abstractNumId w:val="38"/>
  </w:num>
  <w:num w:numId="5" w16cid:durableId="600572200">
    <w:abstractNumId w:val="34"/>
  </w:num>
  <w:num w:numId="6" w16cid:durableId="2067415480">
    <w:abstractNumId w:val="16"/>
  </w:num>
  <w:num w:numId="7" w16cid:durableId="2127236215">
    <w:abstractNumId w:val="42"/>
  </w:num>
  <w:num w:numId="8" w16cid:durableId="1713847731">
    <w:abstractNumId w:val="40"/>
  </w:num>
  <w:num w:numId="9" w16cid:durableId="789277201">
    <w:abstractNumId w:val="37"/>
  </w:num>
  <w:num w:numId="10" w16cid:durableId="1586721956">
    <w:abstractNumId w:val="20"/>
  </w:num>
  <w:num w:numId="11" w16cid:durableId="15423986">
    <w:abstractNumId w:val="41"/>
  </w:num>
  <w:num w:numId="12" w16cid:durableId="1824276091">
    <w:abstractNumId w:val="15"/>
  </w:num>
  <w:num w:numId="13" w16cid:durableId="1217818598">
    <w:abstractNumId w:val="32"/>
  </w:num>
  <w:num w:numId="14" w16cid:durableId="658506456">
    <w:abstractNumId w:val="24"/>
  </w:num>
  <w:num w:numId="15" w16cid:durableId="1393774780">
    <w:abstractNumId w:val="26"/>
  </w:num>
  <w:num w:numId="16" w16cid:durableId="2094810565">
    <w:abstractNumId w:val="39"/>
  </w:num>
  <w:num w:numId="17" w16cid:durableId="1445735264">
    <w:abstractNumId w:val="10"/>
    <w:lvlOverride w:ilvl="0">
      <w:lvl w:ilvl="0">
        <w:numFmt w:val="bullet"/>
        <w:lvlText w:val=""/>
        <w:legacy w:legacy="1" w:legacySpace="0" w:legacyIndent="283"/>
        <w:lvlJc w:val="left"/>
        <w:rPr>
          <w:rFonts w:ascii="Symbol" w:hAnsi="Symbol" w:hint="default"/>
        </w:rPr>
      </w:lvl>
    </w:lvlOverride>
  </w:num>
  <w:num w:numId="18" w16cid:durableId="1859734175">
    <w:abstractNumId w:val="18"/>
  </w:num>
  <w:num w:numId="19" w16cid:durableId="2065060207">
    <w:abstractNumId w:val="28"/>
  </w:num>
  <w:num w:numId="20" w16cid:durableId="1495682072">
    <w:abstractNumId w:val="31"/>
  </w:num>
  <w:num w:numId="21" w16cid:durableId="2074814106">
    <w:abstractNumId w:val="21"/>
  </w:num>
  <w:num w:numId="22" w16cid:durableId="212620772">
    <w:abstractNumId w:val="44"/>
  </w:num>
  <w:num w:numId="23" w16cid:durableId="1358770741">
    <w:abstractNumId w:val="35"/>
  </w:num>
  <w:num w:numId="24" w16cid:durableId="1437169593">
    <w:abstractNumId w:val="27"/>
  </w:num>
  <w:num w:numId="25" w16cid:durableId="1373306909">
    <w:abstractNumId w:val="14"/>
  </w:num>
  <w:num w:numId="26" w16cid:durableId="201476274">
    <w:abstractNumId w:val="22"/>
  </w:num>
  <w:num w:numId="27" w16cid:durableId="8037131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Helvetica" w:hAnsi="Helvetica" w:hint="default"/>
        </w:rPr>
      </w:lvl>
    </w:lvlOverride>
  </w:num>
  <w:num w:numId="28" w16cid:durableId="460422890">
    <w:abstractNumId w:val="2"/>
  </w:num>
  <w:num w:numId="29" w16cid:durableId="682242255">
    <w:abstractNumId w:val="1"/>
  </w:num>
  <w:num w:numId="30" w16cid:durableId="690957684">
    <w:abstractNumId w:val="0"/>
  </w:num>
  <w:num w:numId="31" w16cid:durableId="48461925">
    <w:abstractNumId w:val="25"/>
  </w:num>
  <w:num w:numId="32" w16cid:durableId="101996900">
    <w:abstractNumId w:val="17"/>
  </w:num>
  <w:num w:numId="33" w16cid:durableId="374697690">
    <w:abstractNumId w:val="36"/>
  </w:num>
  <w:num w:numId="34" w16cid:durableId="1768043029">
    <w:abstractNumId w:val="23"/>
  </w:num>
  <w:num w:numId="35" w16cid:durableId="526406345">
    <w:abstractNumId w:val="19"/>
  </w:num>
  <w:num w:numId="36" w16cid:durableId="877543512">
    <w:abstractNumId w:val="9"/>
  </w:num>
  <w:num w:numId="37" w16cid:durableId="915093525">
    <w:abstractNumId w:val="7"/>
  </w:num>
  <w:num w:numId="38" w16cid:durableId="1240554407">
    <w:abstractNumId w:val="6"/>
  </w:num>
  <w:num w:numId="39" w16cid:durableId="1530948648">
    <w:abstractNumId w:val="5"/>
  </w:num>
  <w:num w:numId="40" w16cid:durableId="42995095">
    <w:abstractNumId w:val="4"/>
  </w:num>
  <w:num w:numId="41" w16cid:durableId="471486888">
    <w:abstractNumId w:val="8"/>
  </w:num>
  <w:num w:numId="42" w16cid:durableId="1546210309">
    <w:abstractNumId w:val="3"/>
  </w:num>
  <w:num w:numId="43" w16cid:durableId="369762275">
    <w:abstractNumId w:val="29"/>
  </w:num>
  <w:num w:numId="44" w16cid:durableId="210699782">
    <w:abstractNumId w:val="11"/>
  </w:num>
  <w:num w:numId="45" w16cid:durableId="946472422">
    <w:abstractNumId w:val="30"/>
  </w:num>
  <w:num w:numId="46" w16cid:durableId="1911111396">
    <w:abstractNumId w:val="33"/>
  </w:num>
  <w:num w:numId="47" w16cid:durableId="1613854179">
    <w:abstractNumId w:val="13"/>
  </w:num>
  <w:num w:numId="48" w16cid:durableId="824199409">
    <w:abstractNumId w:val="4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printFractionalCharacterWidth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0D2"/>
    <w:rsid w:val="00022E4A"/>
    <w:rsid w:val="00091364"/>
    <w:rsid w:val="000A6394"/>
    <w:rsid w:val="000B654D"/>
    <w:rsid w:val="000B7FED"/>
    <w:rsid w:val="000C038A"/>
    <w:rsid w:val="000C6598"/>
    <w:rsid w:val="000D0744"/>
    <w:rsid w:val="000D44B3"/>
    <w:rsid w:val="00110B0F"/>
    <w:rsid w:val="00113904"/>
    <w:rsid w:val="00145D43"/>
    <w:rsid w:val="0016524F"/>
    <w:rsid w:val="001710B6"/>
    <w:rsid w:val="00192C46"/>
    <w:rsid w:val="001A08B3"/>
    <w:rsid w:val="001A7B60"/>
    <w:rsid w:val="001B2CA5"/>
    <w:rsid w:val="001B52F0"/>
    <w:rsid w:val="001B7A65"/>
    <w:rsid w:val="001D2903"/>
    <w:rsid w:val="001D2C7C"/>
    <w:rsid w:val="001D3A15"/>
    <w:rsid w:val="001E41F3"/>
    <w:rsid w:val="001F02A3"/>
    <w:rsid w:val="002003B3"/>
    <w:rsid w:val="00204379"/>
    <w:rsid w:val="0020644E"/>
    <w:rsid w:val="00212420"/>
    <w:rsid w:val="00221571"/>
    <w:rsid w:val="00230D07"/>
    <w:rsid w:val="00255E2E"/>
    <w:rsid w:val="0026004D"/>
    <w:rsid w:val="002640DD"/>
    <w:rsid w:val="00270279"/>
    <w:rsid w:val="00275D12"/>
    <w:rsid w:val="00284FEB"/>
    <w:rsid w:val="002860C4"/>
    <w:rsid w:val="002B457F"/>
    <w:rsid w:val="002B5741"/>
    <w:rsid w:val="002D6D1E"/>
    <w:rsid w:val="002E0584"/>
    <w:rsid w:val="002E472E"/>
    <w:rsid w:val="002F5E99"/>
    <w:rsid w:val="00305409"/>
    <w:rsid w:val="00305F43"/>
    <w:rsid w:val="00322E20"/>
    <w:rsid w:val="0034467D"/>
    <w:rsid w:val="003609EF"/>
    <w:rsid w:val="0036231A"/>
    <w:rsid w:val="00367C24"/>
    <w:rsid w:val="00374DD4"/>
    <w:rsid w:val="003A327D"/>
    <w:rsid w:val="003B708C"/>
    <w:rsid w:val="003E1A36"/>
    <w:rsid w:val="004072C0"/>
    <w:rsid w:val="00410371"/>
    <w:rsid w:val="00416780"/>
    <w:rsid w:val="004242F1"/>
    <w:rsid w:val="0042640D"/>
    <w:rsid w:val="0044188C"/>
    <w:rsid w:val="00445078"/>
    <w:rsid w:val="00453F3E"/>
    <w:rsid w:val="00467DC1"/>
    <w:rsid w:val="00472CC9"/>
    <w:rsid w:val="004801EC"/>
    <w:rsid w:val="004A74B2"/>
    <w:rsid w:val="004B75B7"/>
    <w:rsid w:val="005141D9"/>
    <w:rsid w:val="0051580D"/>
    <w:rsid w:val="00520CA3"/>
    <w:rsid w:val="0053006E"/>
    <w:rsid w:val="00547111"/>
    <w:rsid w:val="00553291"/>
    <w:rsid w:val="005625CB"/>
    <w:rsid w:val="00584476"/>
    <w:rsid w:val="00585932"/>
    <w:rsid w:val="00592D74"/>
    <w:rsid w:val="00593FDC"/>
    <w:rsid w:val="005A7C12"/>
    <w:rsid w:val="005C305E"/>
    <w:rsid w:val="005E2C44"/>
    <w:rsid w:val="00602D97"/>
    <w:rsid w:val="00621188"/>
    <w:rsid w:val="006257ED"/>
    <w:rsid w:val="00653DE4"/>
    <w:rsid w:val="00654363"/>
    <w:rsid w:val="00665C47"/>
    <w:rsid w:val="00695808"/>
    <w:rsid w:val="006A5642"/>
    <w:rsid w:val="006B46FB"/>
    <w:rsid w:val="006D2B75"/>
    <w:rsid w:val="006E21FB"/>
    <w:rsid w:val="006F469A"/>
    <w:rsid w:val="006F7EDC"/>
    <w:rsid w:val="0072479B"/>
    <w:rsid w:val="00747F71"/>
    <w:rsid w:val="00752EE2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34739"/>
    <w:rsid w:val="008567CA"/>
    <w:rsid w:val="008626E7"/>
    <w:rsid w:val="00870EE7"/>
    <w:rsid w:val="00884B5D"/>
    <w:rsid w:val="008863B9"/>
    <w:rsid w:val="00897FE4"/>
    <w:rsid w:val="008A45A6"/>
    <w:rsid w:val="008C5550"/>
    <w:rsid w:val="008D3CCC"/>
    <w:rsid w:val="008E3E97"/>
    <w:rsid w:val="008F1661"/>
    <w:rsid w:val="008F3302"/>
    <w:rsid w:val="008F3789"/>
    <w:rsid w:val="008F686C"/>
    <w:rsid w:val="00902D84"/>
    <w:rsid w:val="0091253F"/>
    <w:rsid w:val="009148DE"/>
    <w:rsid w:val="00935C29"/>
    <w:rsid w:val="00941E30"/>
    <w:rsid w:val="00944891"/>
    <w:rsid w:val="009622A4"/>
    <w:rsid w:val="009777D9"/>
    <w:rsid w:val="00991B88"/>
    <w:rsid w:val="009A1944"/>
    <w:rsid w:val="009A5753"/>
    <w:rsid w:val="009A579D"/>
    <w:rsid w:val="009D7DD4"/>
    <w:rsid w:val="009E3297"/>
    <w:rsid w:val="009F734F"/>
    <w:rsid w:val="00A246B6"/>
    <w:rsid w:val="00A312E5"/>
    <w:rsid w:val="00A333E8"/>
    <w:rsid w:val="00A47E70"/>
    <w:rsid w:val="00A50CF0"/>
    <w:rsid w:val="00A541CE"/>
    <w:rsid w:val="00A61A60"/>
    <w:rsid w:val="00A7671C"/>
    <w:rsid w:val="00A80F6E"/>
    <w:rsid w:val="00A8611B"/>
    <w:rsid w:val="00AA2CBC"/>
    <w:rsid w:val="00AC5820"/>
    <w:rsid w:val="00AD1CD8"/>
    <w:rsid w:val="00AE3048"/>
    <w:rsid w:val="00AF249E"/>
    <w:rsid w:val="00B03EA5"/>
    <w:rsid w:val="00B258BB"/>
    <w:rsid w:val="00B67B97"/>
    <w:rsid w:val="00B7349D"/>
    <w:rsid w:val="00B92F72"/>
    <w:rsid w:val="00B95AEB"/>
    <w:rsid w:val="00B968C8"/>
    <w:rsid w:val="00BA3EC5"/>
    <w:rsid w:val="00BA51D9"/>
    <w:rsid w:val="00BB5DFC"/>
    <w:rsid w:val="00BD279D"/>
    <w:rsid w:val="00BD6BB8"/>
    <w:rsid w:val="00C079AF"/>
    <w:rsid w:val="00C454F4"/>
    <w:rsid w:val="00C66BA2"/>
    <w:rsid w:val="00C870F6"/>
    <w:rsid w:val="00C95985"/>
    <w:rsid w:val="00CA5197"/>
    <w:rsid w:val="00CC5026"/>
    <w:rsid w:val="00CC68D0"/>
    <w:rsid w:val="00D03F9A"/>
    <w:rsid w:val="00D06D51"/>
    <w:rsid w:val="00D24991"/>
    <w:rsid w:val="00D30D55"/>
    <w:rsid w:val="00D50255"/>
    <w:rsid w:val="00D51394"/>
    <w:rsid w:val="00D52ADE"/>
    <w:rsid w:val="00D5448E"/>
    <w:rsid w:val="00D66520"/>
    <w:rsid w:val="00D80124"/>
    <w:rsid w:val="00D84AE9"/>
    <w:rsid w:val="00DA52C2"/>
    <w:rsid w:val="00DC4F0A"/>
    <w:rsid w:val="00DE2A9C"/>
    <w:rsid w:val="00DE34CF"/>
    <w:rsid w:val="00E1190F"/>
    <w:rsid w:val="00E13F3D"/>
    <w:rsid w:val="00E34898"/>
    <w:rsid w:val="00E377BD"/>
    <w:rsid w:val="00E513BA"/>
    <w:rsid w:val="00E65CF9"/>
    <w:rsid w:val="00E7711D"/>
    <w:rsid w:val="00EA6C34"/>
    <w:rsid w:val="00EB09B7"/>
    <w:rsid w:val="00ED03E2"/>
    <w:rsid w:val="00EE7D7C"/>
    <w:rsid w:val="00EF78FE"/>
    <w:rsid w:val="00F012AE"/>
    <w:rsid w:val="00F25C08"/>
    <w:rsid w:val="00F25D98"/>
    <w:rsid w:val="00F300FB"/>
    <w:rsid w:val="00F4149B"/>
    <w:rsid w:val="00F5792E"/>
    <w:rsid w:val="00F61657"/>
    <w:rsid w:val="00F918C0"/>
    <w:rsid w:val="00FA10E9"/>
    <w:rsid w:val="00FB6386"/>
    <w:rsid w:val="00FE5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448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1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1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rsid w:val="000B7FED"/>
    <w:rPr>
      <w:b/>
      <w:bCs/>
    </w:rPr>
  </w:style>
  <w:style w:type="paragraph" w:styleId="DocumentMap">
    <w:name w:val="Document Map"/>
    <w:basedOn w:val="Normal"/>
    <w:link w:val="DocumentMapChar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E65CF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65CF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65CF9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E65CF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E65CF9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65CF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65CF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65CF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65CF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65CF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65CF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65CF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65CF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65CF9"/>
    <w:rPr>
      <w:rFonts w:ascii="Arial" w:hAnsi="Arial"/>
      <w:sz w:val="36"/>
      <w:lang w:val="en-GB" w:eastAsia="en-US"/>
    </w:rPr>
  </w:style>
  <w:style w:type="paragraph" w:styleId="BodyText">
    <w:name w:val="Body Text"/>
    <w:basedOn w:val="Normal"/>
    <w:link w:val="BodyTextChar1"/>
    <w:rsid w:val="00E65CF9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rsid w:val="00E65CF9"/>
    <w:rPr>
      <w:rFonts w:ascii="Times New Roman" w:hAnsi="Times New Roman"/>
      <w:lang w:val="en-GB" w:eastAsia="en-US"/>
    </w:rPr>
  </w:style>
  <w:style w:type="character" w:customStyle="1" w:styleId="NoteHeadingChar1">
    <w:name w:val="Note Heading Char1"/>
    <w:basedOn w:val="DefaultParagraphFont"/>
    <w:rsid w:val="00E65CF9"/>
  </w:style>
  <w:style w:type="character" w:customStyle="1" w:styleId="PlainTextChar1">
    <w:name w:val="Plain Text Char1"/>
    <w:basedOn w:val="DefaultParagraphFont"/>
    <w:rsid w:val="00E65CF9"/>
    <w:rPr>
      <w:rFonts w:ascii="Consolas" w:hAnsi="Consolas"/>
      <w:sz w:val="21"/>
      <w:szCs w:val="21"/>
    </w:rPr>
  </w:style>
  <w:style w:type="character" w:customStyle="1" w:styleId="QuoteChar1">
    <w:name w:val="Quote Char1"/>
    <w:basedOn w:val="DefaultParagraphFont"/>
    <w:uiPriority w:val="29"/>
    <w:rsid w:val="00E65CF9"/>
    <w:rPr>
      <w:i/>
      <w:iCs/>
      <w:color w:val="404040" w:themeColor="text1" w:themeTint="BF"/>
    </w:rPr>
  </w:style>
  <w:style w:type="character" w:customStyle="1" w:styleId="MessageHeaderChar1">
    <w:name w:val="Message Header Char1"/>
    <w:basedOn w:val="DefaultParagraphFont"/>
    <w:rsid w:val="00E65CF9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SalutationChar1">
    <w:name w:val="Salutation Char1"/>
    <w:basedOn w:val="DefaultParagraphFont"/>
    <w:rsid w:val="00E65CF9"/>
  </w:style>
  <w:style w:type="character" w:customStyle="1" w:styleId="SignatureChar1">
    <w:name w:val="Signature Char1"/>
    <w:basedOn w:val="DefaultParagraphFont"/>
    <w:rsid w:val="00E65CF9"/>
  </w:style>
  <w:style w:type="character" w:customStyle="1" w:styleId="BodyText2Char">
    <w:name w:val="Body Text 2 Char"/>
    <w:basedOn w:val="DefaultParagraphFont"/>
    <w:rsid w:val="00E65CF9"/>
  </w:style>
  <w:style w:type="paragraph" w:customStyle="1" w:styleId="Guidance">
    <w:name w:val="Guidance"/>
    <w:basedOn w:val="Normal"/>
    <w:rsid w:val="00E65CF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listbody">
    <w:name w:val="list body"/>
    <w:basedOn w:val="B1"/>
    <w:rsid w:val="00E65CF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XCar">
    <w:name w:val="EX Car"/>
    <w:link w:val="EX"/>
    <w:qFormat/>
    <w:rsid w:val="00E65CF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65CF9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E65CF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E65CF9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65CF9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semiHidden/>
    <w:rsid w:val="00E65CF9"/>
    <w:rPr>
      <w:rFonts w:ascii="Segoe UI" w:hAnsi="Segoe UI" w:cs="Segoe UI"/>
      <w:sz w:val="18"/>
      <w:szCs w:val="18"/>
    </w:rPr>
  </w:style>
  <w:style w:type="character" w:customStyle="1" w:styleId="TALChar">
    <w:name w:val="TAL Char"/>
    <w:link w:val="TAL"/>
    <w:rsid w:val="00E65CF9"/>
    <w:rPr>
      <w:rFonts w:ascii="Arial" w:hAnsi="Arial"/>
      <w:sz w:val="18"/>
      <w:lang w:val="en-GB" w:eastAsia="en-US"/>
    </w:rPr>
  </w:style>
  <w:style w:type="character" w:customStyle="1" w:styleId="BodyText3Char">
    <w:name w:val="Body Text 3 Char"/>
    <w:basedOn w:val="DefaultParagraphFont"/>
    <w:rsid w:val="00E65CF9"/>
    <w:rPr>
      <w:sz w:val="16"/>
      <w:szCs w:val="16"/>
    </w:rPr>
  </w:style>
  <w:style w:type="character" w:customStyle="1" w:styleId="TAHCar">
    <w:name w:val="TAH Car"/>
    <w:link w:val="TAH"/>
    <w:qFormat/>
    <w:rsid w:val="00E65CF9"/>
    <w:rPr>
      <w:rFonts w:ascii="Arial" w:hAnsi="Arial"/>
      <w:b/>
      <w:sz w:val="18"/>
      <w:lang w:val="en-GB" w:eastAsia="en-US"/>
    </w:rPr>
  </w:style>
  <w:style w:type="character" w:customStyle="1" w:styleId="BodyTextChar1">
    <w:name w:val="Body Text Char1"/>
    <w:basedOn w:val="DefaultParagraphFont"/>
    <w:link w:val="BodyText"/>
    <w:rsid w:val="00E65CF9"/>
    <w:rPr>
      <w:rFonts w:ascii="Times New Roman" w:hAnsi="Times New Roman"/>
      <w:lang w:val="en-GB" w:eastAsia="en-GB"/>
    </w:rPr>
  </w:style>
  <w:style w:type="character" w:customStyle="1" w:styleId="MacroTextChar1">
    <w:name w:val="Macro Text Char1"/>
    <w:basedOn w:val="DefaultParagraphFont"/>
    <w:rsid w:val="00E65CF9"/>
    <w:rPr>
      <w:rFonts w:ascii="Consolas" w:hAnsi="Consolas"/>
    </w:rPr>
  </w:style>
  <w:style w:type="character" w:customStyle="1" w:styleId="HTMLAddressChar1">
    <w:name w:val="HTML Address Char1"/>
    <w:basedOn w:val="DefaultParagraphFont"/>
    <w:rsid w:val="00E65CF9"/>
    <w:rPr>
      <w:i/>
      <w:iCs/>
    </w:rPr>
  </w:style>
  <w:style w:type="character" w:customStyle="1" w:styleId="HTMLPreformattedChar1">
    <w:name w:val="HTML Preformatted Char1"/>
    <w:basedOn w:val="DefaultParagraphFont"/>
    <w:rsid w:val="00E65CF9"/>
    <w:rPr>
      <w:rFonts w:ascii="Consolas" w:hAnsi="Consolas"/>
    </w:rPr>
  </w:style>
  <w:style w:type="character" w:customStyle="1" w:styleId="FootnoteTextChar1">
    <w:name w:val="Footnote Text Char1"/>
    <w:basedOn w:val="DefaultParagraphFont"/>
    <w:rsid w:val="00E65CF9"/>
  </w:style>
  <w:style w:type="character" w:customStyle="1" w:styleId="HeaderChar1">
    <w:name w:val="Header Char1"/>
    <w:basedOn w:val="DefaultParagraphFont"/>
    <w:rsid w:val="00E65CF9"/>
  </w:style>
  <w:style w:type="character" w:customStyle="1" w:styleId="FooterChar1">
    <w:name w:val="Footer Char1"/>
    <w:basedOn w:val="DefaultParagraphFont"/>
    <w:rsid w:val="00E65CF9"/>
  </w:style>
  <w:style w:type="character" w:customStyle="1" w:styleId="IntenseQuoteChar1">
    <w:name w:val="Intense Quote Char1"/>
    <w:basedOn w:val="DefaultParagraphFont"/>
    <w:uiPriority w:val="30"/>
    <w:rsid w:val="00E65CF9"/>
    <w:rPr>
      <w:i/>
      <w:iCs/>
      <w:color w:val="4F81BD" w:themeColor="accent1"/>
    </w:rPr>
  </w:style>
  <w:style w:type="character" w:customStyle="1" w:styleId="SubtitleChar1">
    <w:name w:val="Subtitle Char1"/>
    <w:basedOn w:val="DefaultParagraphFont"/>
    <w:rsid w:val="00E65CF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DefaultParagraphFont"/>
    <w:rsid w:val="00E65C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BodyTextFirstIndentChar">
    <w:name w:val="Body Text First Indent Char"/>
    <w:basedOn w:val="BodyTextChar1"/>
    <w:rsid w:val="00E65CF9"/>
    <w:rPr>
      <w:rFonts w:ascii="Times New Roman" w:hAnsi="Times New Roman"/>
      <w:lang w:val="en-GB" w:eastAsia="en-GB"/>
    </w:rPr>
  </w:style>
  <w:style w:type="character" w:customStyle="1" w:styleId="BodyTextIndentChar">
    <w:name w:val="Body Text Indent Char"/>
    <w:basedOn w:val="DefaultParagraphFont"/>
    <w:rsid w:val="00E65CF9"/>
  </w:style>
  <w:style w:type="character" w:customStyle="1" w:styleId="BodyTextIndent2Char">
    <w:name w:val="Body Text Indent 2 Char"/>
    <w:basedOn w:val="DefaultParagraphFont"/>
    <w:rsid w:val="00E65CF9"/>
  </w:style>
  <w:style w:type="character" w:customStyle="1" w:styleId="BodyTextFirstIndent2Char">
    <w:name w:val="Body Text First Indent 2 Char"/>
    <w:basedOn w:val="BodyTextIndentChar"/>
    <w:rsid w:val="00E65CF9"/>
  </w:style>
  <w:style w:type="character" w:customStyle="1" w:styleId="BodyTextIndent3Char">
    <w:name w:val="Body Text Indent 3 Char"/>
    <w:basedOn w:val="DefaultParagraphFont"/>
    <w:rsid w:val="00E65CF9"/>
    <w:rPr>
      <w:sz w:val="16"/>
      <w:szCs w:val="16"/>
    </w:rPr>
  </w:style>
  <w:style w:type="character" w:customStyle="1" w:styleId="ClosingChar">
    <w:name w:val="Closing Char"/>
    <w:basedOn w:val="DefaultParagraphFont"/>
    <w:rsid w:val="00E65CF9"/>
  </w:style>
  <w:style w:type="character" w:customStyle="1" w:styleId="CommentTextChar">
    <w:name w:val="Comment Text Char"/>
    <w:basedOn w:val="DefaultParagraphFont"/>
    <w:rsid w:val="00E65CF9"/>
  </w:style>
  <w:style w:type="character" w:customStyle="1" w:styleId="DateChar">
    <w:name w:val="Date Char"/>
    <w:basedOn w:val="DefaultParagraphFont"/>
    <w:rsid w:val="00E65CF9"/>
  </w:style>
  <w:style w:type="character" w:customStyle="1" w:styleId="CommentSubjectChar">
    <w:name w:val="Comment Subject Char"/>
    <w:basedOn w:val="CommentTextChar"/>
    <w:rsid w:val="00E65CF9"/>
    <w:rPr>
      <w:b/>
      <w:bCs/>
    </w:rPr>
  </w:style>
  <w:style w:type="character" w:customStyle="1" w:styleId="DocumentMapChar">
    <w:name w:val="Document Map Char"/>
    <w:basedOn w:val="DefaultParagraphFont"/>
    <w:rsid w:val="00E65CF9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rsid w:val="00E65CF9"/>
  </w:style>
  <w:style w:type="character" w:customStyle="1" w:styleId="EndnoteTextChar1">
    <w:name w:val="Endnote Text Char1"/>
    <w:basedOn w:val="DefaultParagraphFont"/>
    <w:rsid w:val="00E65CF9"/>
  </w:style>
  <w:style w:type="character" w:customStyle="1" w:styleId="BalloonTextChar1">
    <w:name w:val="Balloon Text Char1"/>
    <w:basedOn w:val="DefaultParagraphFont"/>
    <w:link w:val="BalloonText"/>
    <w:semiHidden/>
    <w:rsid w:val="00E65CF9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65CF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E65CF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1"/>
    <w:rsid w:val="00E65CF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1">
    <w:name w:val="Body Text 2 Char1"/>
    <w:basedOn w:val="DefaultParagraphFont"/>
    <w:link w:val="BodyText2"/>
    <w:rsid w:val="00E65CF9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1"/>
    <w:rsid w:val="00E65CF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1">
    <w:name w:val="Body Text 3 Char1"/>
    <w:basedOn w:val="DefaultParagraphFont"/>
    <w:link w:val="BodyText3"/>
    <w:rsid w:val="00E65CF9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1"/>
    <w:rsid w:val="00E65CF9"/>
    <w:pPr>
      <w:spacing w:after="180"/>
      <w:ind w:firstLine="360"/>
    </w:pPr>
  </w:style>
  <w:style w:type="character" w:customStyle="1" w:styleId="BodyTextFirstIndentChar1">
    <w:name w:val="Body Text First Indent Char1"/>
    <w:basedOn w:val="BodyTextChar"/>
    <w:link w:val="BodyTextFirstIndent"/>
    <w:rsid w:val="00E65CF9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1"/>
    <w:rsid w:val="00E65CF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1">
    <w:name w:val="Body Text Indent Char1"/>
    <w:basedOn w:val="DefaultParagraphFont"/>
    <w:link w:val="BodyTextIndent"/>
    <w:rsid w:val="00E65CF9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1"/>
    <w:rsid w:val="00E65CF9"/>
    <w:pPr>
      <w:spacing w:after="180"/>
      <w:ind w:left="360" w:firstLine="360"/>
    </w:pPr>
  </w:style>
  <w:style w:type="character" w:customStyle="1" w:styleId="BodyTextFirstIndent2Char1">
    <w:name w:val="Body Text First Indent 2 Char1"/>
    <w:basedOn w:val="BodyTextIndentChar1"/>
    <w:link w:val="BodyTextFirstIndent2"/>
    <w:rsid w:val="00E65CF9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1"/>
    <w:rsid w:val="00E65CF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1">
    <w:name w:val="Body Text Indent 2 Char1"/>
    <w:basedOn w:val="DefaultParagraphFont"/>
    <w:link w:val="BodyTextIndent2"/>
    <w:rsid w:val="00E65CF9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1"/>
    <w:rsid w:val="00E65CF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1">
    <w:name w:val="Body Text Indent 3 Char1"/>
    <w:basedOn w:val="DefaultParagraphFont"/>
    <w:link w:val="BodyTextIndent3"/>
    <w:rsid w:val="00E65CF9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E65CF9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1"/>
    <w:rsid w:val="00E65CF9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1">
    <w:name w:val="Closing Char1"/>
    <w:basedOn w:val="DefaultParagraphFont"/>
    <w:link w:val="Closing"/>
    <w:rsid w:val="00E65CF9"/>
    <w:rPr>
      <w:rFonts w:ascii="Times New Roman" w:hAnsi="Times New Roman"/>
      <w:lang w:val="en-GB" w:eastAsia="en-GB"/>
    </w:rPr>
  </w:style>
  <w:style w:type="character" w:customStyle="1" w:styleId="CommentTextChar1">
    <w:name w:val="Comment Text Char1"/>
    <w:basedOn w:val="DefaultParagraphFont"/>
    <w:link w:val="CommentText"/>
    <w:rsid w:val="00E65CF9"/>
    <w:rPr>
      <w:rFonts w:ascii="Times New Roman" w:hAnsi="Times New Roman"/>
      <w:lang w:val="en-GB" w:eastAsia="en-US"/>
    </w:rPr>
  </w:style>
  <w:style w:type="character" w:customStyle="1" w:styleId="CommentSubjectChar1">
    <w:name w:val="Comment Subject Char1"/>
    <w:basedOn w:val="CommentTextChar1"/>
    <w:link w:val="CommentSubject"/>
    <w:rsid w:val="00E65CF9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1"/>
    <w:rsid w:val="00E65CF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1">
    <w:name w:val="Date Char1"/>
    <w:basedOn w:val="DefaultParagraphFont"/>
    <w:link w:val="Date"/>
    <w:rsid w:val="00E65CF9"/>
    <w:rPr>
      <w:rFonts w:ascii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link w:val="DocumentMap"/>
    <w:rsid w:val="00E65CF9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1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1">
    <w:name w:val="E-mail Signature Char1"/>
    <w:basedOn w:val="DefaultParagraphFont"/>
    <w:link w:val="E-mailSignature"/>
    <w:rsid w:val="00E65CF9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E65CF9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E65CF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erChar">
    <w:name w:val="Footer Char"/>
    <w:basedOn w:val="DefaultParagraphFont"/>
    <w:link w:val="Footer"/>
    <w:rsid w:val="00E65CF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65CF9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65CF9"/>
    <w:rPr>
      <w:rFonts w:ascii="Arial" w:hAnsi="Arial"/>
      <w:b/>
      <w:noProof/>
      <w:sz w:val="18"/>
      <w:lang w:val="en-GB" w:eastAsia="en-US"/>
    </w:rPr>
  </w:style>
  <w:style w:type="paragraph" w:styleId="HTMLAddress">
    <w:name w:val="HTML Address"/>
    <w:basedOn w:val="Normal"/>
    <w:link w:val="HTMLAddressChar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E65CF9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E65CF9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E65CF9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CF9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CF9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E65CF9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E65CF9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E65CF9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E65CF9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E65CF9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E65CF9"/>
    <w:pPr>
      <w:numPr>
        <w:numId w:val="2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E65CF9"/>
    <w:pPr>
      <w:numPr>
        <w:numId w:val="2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E65CF9"/>
    <w:pPr>
      <w:numPr>
        <w:numId w:val="3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E65CF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E65CF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E65CF9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E65CF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E65CF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E65CF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E65CF9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E65CF9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E65CF9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E65CF9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E65CF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E65CF9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E65CF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E65CF9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E65CF9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E65CF9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E65CF9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E65CF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E65CF9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E65CF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E65CF9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65CF9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">
    <w:name w:val="B1 Char"/>
    <w:qFormat/>
    <w:locked/>
    <w:rsid w:val="00E65CF9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E65CF9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E65C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0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883</Words>
  <Characters>5039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2024-02-19T08:22:00Z</dcterms:created>
  <dcterms:modified xsi:type="dcterms:W3CDTF">2024-02-19T08:22:00Z</dcterms:modified>
</cp:coreProperties>
</file>